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282693B"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9A3F6E">
        <w:rPr>
          <w:rFonts w:ascii="Arial" w:eastAsia="宋体" w:hAnsi="Arial"/>
          <w:b/>
          <w:i/>
          <w:noProof/>
          <w:color w:val="auto"/>
          <w:sz w:val="28"/>
          <w:lang w:eastAsia="en-US"/>
        </w:rPr>
        <w:t>4812</w:t>
      </w:r>
      <w:bookmarkStart w:id="0" w:name="_GoBack"/>
      <w:bookmarkEnd w:id="0"/>
    </w:p>
    <w:p w14:paraId="2107B316" w14:textId="302D0EA4"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50896B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23254B" w:rsidRPr="0023254B">
        <w:rPr>
          <w:rFonts w:ascii="Arial" w:hAnsi="Arial" w:cs="Arial"/>
          <w:b/>
        </w:rPr>
        <w:t>Procedures for SL positioning without NAS under no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5F477D23"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037F4E" w:rsidRPr="00037F4E">
        <w:rPr>
          <w:rFonts w:ascii="Arial" w:hAnsi="Arial" w:cs="Arial"/>
          <w:i/>
        </w:rPr>
        <w:t>This paper tries to implement Procedures for SL positioning for target UE without NAS connection with located UE</w:t>
      </w:r>
      <w:r w:rsidR="00037F4E">
        <w:rPr>
          <w:rFonts w:ascii="Arial" w:hAnsi="Arial" w:cs="Arial"/>
          <w:i/>
        </w:rPr>
        <w:t xml:space="preserve"> under NO NF involvement case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A14F57C" w14:textId="5D55CAB3" w:rsidR="00BE232D" w:rsidRPr="00234BE8" w:rsidRDefault="00037F4E" w:rsidP="00BE232D">
      <w:pPr>
        <w:rPr>
          <w:rFonts w:eastAsia="MS Mincho"/>
        </w:rPr>
      </w:pPr>
      <w:r w:rsidRPr="00037F4E">
        <w:t>This paper tries to implement Procedures for SL positioning for target UE without NAS connection with located UE under NO NF involvement case.</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A0F6787" w14:textId="44B81133" w:rsidR="00B54BC6" w:rsidRPr="004A5B0C" w:rsidRDefault="00B54BC6" w:rsidP="00B54BC6">
      <w:pPr>
        <w:pStyle w:val="4"/>
        <w:rPr>
          <w:ins w:id="3" w:author="vivo_R02" w:date="2023-04-02T15:44:00Z"/>
          <w:lang w:eastAsia="en-US"/>
        </w:rPr>
      </w:pPr>
      <w:ins w:id="4" w:author="vivo_R02" w:date="2023-04-02T15:44:00Z">
        <w:r w:rsidRPr="004A5B0C">
          <w:rPr>
            <w:lang w:eastAsia="en-US"/>
          </w:rPr>
          <w:t>6.</w:t>
        </w:r>
        <w:r>
          <w:rPr>
            <w:lang w:eastAsia="en-US"/>
          </w:rPr>
          <w:t>5</w:t>
        </w:r>
        <w:r w:rsidRPr="004A5B0C">
          <w:rPr>
            <w:lang w:eastAsia="en-US"/>
          </w:rPr>
          <w:t>.</w:t>
        </w:r>
      </w:ins>
      <w:ins w:id="5" w:author="vivo_R01" w:date="2023-04-04T11:20:00Z">
        <w:r w:rsidR="00F167B1">
          <w:rPr>
            <w:lang w:eastAsia="en-US"/>
          </w:rPr>
          <w:t>2</w:t>
        </w:r>
      </w:ins>
      <w:ins w:id="6" w:author="vivo_R02" w:date="2023-04-02T15:44:00Z">
        <w:r>
          <w:rPr>
            <w:lang w:eastAsia="en-US"/>
          </w:rPr>
          <w:t>.</w:t>
        </w:r>
      </w:ins>
      <w:ins w:id="7" w:author="vivo_R02" w:date="2023-04-02T15:47:00Z">
        <w:r w:rsidR="004165EB">
          <w:rPr>
            <w:lang w:eastAsia="en-US"/>
          </w:rPr>
          <w:t>2</w:t>
        </w:r>
      </w:ins>
      <w:ins w:id="8" w:author="vivo_R02" w:date="2023-04-02T15:44:00Z">
        <w:r w:rsidRPr="004A5B0C">
          <w:rPr>
            <w:lang w:eastAsia="en-US"/>
          </w:rPr>
          <w:tab/>
        </w:r>
      </w:ins>
      <w:ins w:id="9" w:author="vivo_R02" w:date="2023-04-02T15:59:00Z">
        <w:r w:rsidR="00B825BC" w:rsidRPr="00B825BC">
          <w:rPr>
            <w:lang w:eastAsia="en-US"/>
          </w:rPr>
          <w:t xml:space="preserve">Procedures for SL positioning without NAS connection </w:t>
        </w:r>
      </w:ins>
      <w:ins w:id="10" w:author="vivo_R01" w:date="2023-04-04T16:42:00Z">
        <w:r w:rsidR="00D145ED">
          <w:rPr>
            <w:lang w:eastAsia="en-US"/>
          </w:rPr>
          <w:t>when</w:t>
        </w:r>
      </w:ins>
      <w:ins w:id="11" w:author="vivo_R01" w:date="2023-04-04T11:20:00Z">
        <w:r w:rsidR="00C03B78">
          <w:rPr>
            <w:lang w:eastAsia="en-US"/>
          </w:rPr>
          <w:t xml:space="preserve"> </w:t>
        </w:r>
      </w:ins>
      <w:ins w:id="12" w:author="vivo_R02" w:date="2023-04-02T15:59:00Z">
        <w:r w:rsidR="00B825BC" w:rsidRPr="00B825BC">
          <w:rPr>
            <w:lang w:eastAsia="en-US"/>
          </w:rPr>
          <w:t xml:space="preserve">5GC NF </w:t>
        </w:r>
      </w:ins>
      <w:ins w:id="13" w:author="vivo_R01" w:date="2023-04-04T16:42:00Z">
        <w:r w:rsidR="00D145ED">
          <w:rPr>
            <w:lang w:eastAsia="en-US"/>
          </w:rPr>
          <w:t xml:space="preserve">is not </w:t>
        </w:r>
      </w:ins>
      <w:ins w:id="14" w:author="vivo_R02" w:date="2023-04-02T15:59:00Z">
        <w:r w:rsidR="00B825BC" w:rsidRPr="00B825BC">
          <w:rPr>
            <w:lang w:eastAsia="en-US"/>
          </w:rPr>
          <w:t>involve</w:t>
        </w:r>
      </w:ins>
      <w:ins w:id="15" w:author="vivo_R01" w:date="2023-04-04T16:42:00Z">
        <w:r w:rsidR="00D145ED">
          <w:rPr>
            <w:lang w:eastAsia="en-US"/>
          </w:rPr>
          <w:t>d</w:t>
        </w:r>
      </w:ins>
    </w:p>
    <w:p w14:paraId="6607D398" w14:textId="189D7807" w:rsidR="00A010B1" w:rsidRDefault="00A010B1" w:rsidP="00A010B1">
      <w:pPr>
        <w:overflowPunct/>
        <w:autoSpaceDE/>
        <w:autoSpaceDN/>
        <w:adjustRightInd/>
        <w:textAlignment w:val="auto"/>
        <w:rPr>
          <w:ins w:id="16" w:author="vivo_R02" w:date="2023-04-02T15:59:00Z"/>
          <w:rFonts w:eastAsia="等线"/>
          <w:color w:val="auto"/>
          <w:lang w:eastAsia="en-US"/>
        </w:rPr>
      </w:pPr>
      <w:ins w:id="17" w:author="vivo_R02" w:date="2023-04-02T15:59:00Z">
        <w:r w:rsidRPr="00974235">
          <w:rPr>
            <w:rFonts w:eastAsia="等线"/>
            <w:color w:val="auto"/>
            <w:lang w:eastAsia="en-US"/>
          </w:rPr>
          <w:t>Figure 6.</w:t>
        </w:r>
      </w:ins>
      <w:ins w:id="18" w:author="vivo_R01" w:date="2023-04-06T16:27:00Z">
        <w:r w:rsidR="00F65A4A">
          <w:rPr>
            <w:rFonts w:eastAsia="等线"/>
            <w:color w:val="auto"/>
            <w:lang w:eastAsia="en-US"/>
          </w:rPr>
          <w:t>5</w:t>
        </w:r>
      </w:ins>
      <w:ins w:id="19" w:author="vivo_R02" w:date="2023-04-02T15:59:00Z">
        <w:r w:rsidRPr="00974235">
          <w:rPr>
            <w:rFonts w:eastAsia="等线"/>
            <w:color w:val="auto"/>
            <w:lang w:eastAsia="en-US"/>
          </w:rPr>
          <w:t>.2</w:t>
        </w:r>
      </w:ins>
      <w:ins w:id="20" w:author="vivo_R01" w:date="2023-04-06T16:27:00Z">
        <w:r w:rsidR="00F65A4A">
          <w:rPr>
            <w:rFonts w:eastAsia="等线"/>
            <w:color w:val="auto"/>
            <w:lang w:eastAsia="en-US"/>
          </w:rPr>
          <w:t>.2</w:t>
        </w:r>
      </w:ins>
      <w:ins w:id="21" w:author="vivo_R02" w:date="2023-04-02T15:59:00Z">
        <w:r w:rsidRPr="00974235">
          <w:rPr>
            <w:rFonts w:eastAsia="等线"/>
            <w:color w:val="auto"/>
            <w:lang w:eastAsia="en-US"/>
          </w:rPr>
          <w:t xml:space="preserve">-1 illustrates the general </w:t>
        </w:r>
      </w:ins>
      <w:ins w:id="22" w:author="vivo_R02" w:date="2023-04-02T16:00:00Z">
        <w:r w:rsidRPr="00A010B1">
          <w:rPr>
            <w:rFonts w:eastAsia="等线"/>
            <w:color w:val="auto"/>
            <w:lang w:eastAsia="en-US"/>
          </w:rPr>
          <w:t>Procedures for SL positioning without NAS connection and 5GC NF involvement</w:t>
        </w:r>
      </w:ins>
      <w:ins w:id="23" w:author="vivo_R02" w:date="2023-04-02T15:59:00Z">
        <w:r>
          <w:rPr>
            <w:rFonts w:eastAsia="等线"/>
            <w:color w:val="auto"/>
            <w:lang w:eastAsia="en-US"/>
          </w:rPr>
          <w:t>.</w:t>
        </w:r>
      </w:ins>
    </w:p>
    <w:p w14:paraId="554D6235" w14:textId="77777777" w:rsidR="00A010B1" w:rsidRDefault="00A010B1" w:rsidP="00A010B1">
      <w:pPr>
        <w:overflowPunct/>
        <w:autoSpaceDE/>
        <w:autoSpaceDN/>
        <w:adjustRightInd/>
        <w:jc w:val="center"/>
        <w:textAlignment w:val="auto"/>
        <w:rPr>
          <w:ins w:id="24" w:author="vivo_R02" w:date="2023-04-02T15:59:00Z"/>
          <w:rFonts w:eastAsia="等线"/>
          <w:color w:val="auto"/>
          <w:lang w:eastAsia="en-US"/>
        </w:rPr>
      </w:pPr>
      <w:ins w:id="25" w:author="vivo_R02" w:date="2023-04-02T15:59:00Z">
        <w:r>
          <w:object w:dxaOrig="8266" w:dyaOrig="4200" w14:anchorId="6A76AE41">
            <v:shape id="_x0000_i1026" type="#_x0000_t75" style="width:413.3pt;height:210.4pt" o:ole="">
              <v:imagedata r:id="rId13" o:title=""/>
            </v:shape>
            <o:OLEObject Type="Embed" ProgID="Visio.Drawing.15" ShapeID="_x0000_i1026" DrawAspect="Content" ObjectID="_1742394094" r:id="rId14"/>
          </w:object>
        </w:r>
      </w:ins>
    </w:p>
    <w:p w14:paraId="14BD6BFD" w14:textId="68E6293B" w:rsidR="00A010B1" w:rsidRPr="001216A7" w:rsidRDefault="00A010B1" w:rsidP="00A010B1">
      <w:pPr>
        <w:pStyle w:val="TF"/>
        <w:rPr>
          <w:ins w:id="26" w:author="vivo_R02" w:date="2023-04-02T15:59:00Z"/>
          <w:lang w:eastAsia="zh-CN"/>
        </w:rPr>
      </w:pPr>
      <w:ins w:id="27" w:author="vivo_R02" w:date="2023-04-02T15:59:00Z">
        <w:r w:rsidRPr="001216A7">
          <w:rPr>
            <w:lang w:eastAsia="zh-CN"/>
          </w:rPr>
          <w:t xml:space="preserve">Figure </w:t>
        </w:r>
        <w:r w:rsidRPr="00ED0C08">
          <w:rPr>
            <w:lang w:eastAsia="zh-CN"/>
          </w:rPr>
          <w:t>6.</w:t>
        </w:r>
      </w:ins>
      <w:ins w:id="28" w:author="vivo_R01" w:date="2023-04-04T11:20:00Z">
        <w:r w:rsidR="00F167B1">
          <w:rPr>
            <w:lang w:eastAsia="zh-CN"/>
          </w:rPr>
          <w:t>5</w:t>
        </w:r>
      </w:ins>
      <w:ins w:id="29" w:author="vivo_R02" w:date="2023-04-02T15:59:00Z">
        <w:r w:rsidRPr="00ED0C08">
          <w:rPr>
            <w:lang w:eastAsia="zh-CN"/>
          </w:rPr>
          <w:t>.2</w:t>
        </w:r>
      </w:ins>
      <w:ins w:id="30" w:author="vivo_R01" w:date="2023-04-04T11:20:00Z">
        <w:r w:rsidR="009354EB">
          <w:rPr>
            <w:lang w:eastAsia="zh-CN"/>
          </w:rPr>
          <w:t>.2</w:t>
        </w:r>
      </w:ins>
      <w:ins w:id="31" w:author="vivo_R02" w:date="2023-04-02T15:59:00Z">
        <w:r w:rsidRPr="00ED0C08">
          <w:rPr>
            <w:lang w:eastAsia="zh-CN"/>
          </w:rPr>
          <w:t>-1</w:t>
        </w:r>
        <w:r w:rsidRPr="001216A7">
          <w:rPr>
            <w:lang w:eastAsia="zh-CN"/>
          </w:rPr>
          <w:t xml:space="preserve">: </w:t>
        </w:r>
        <w:r w:rsidRPr="009F569A">
          <w:rPr>
            <w:lang w:eastAsia="zh-CN"/>
          </w:rPr>
          <w:t>Target UE derived positioning with Ranging involved</w:t>
        </w:r>
        <w:r w:rsidRPr="001216A7">
          <w:rPr>
            <w:lang w:eastAsia="zh-CN"/>
          </w:rPr>
          <w:t xml:space="preserve"> Procedure</w:t>
        </w:r>
      </w:ins>
    </w:p>
    <w:p w14:paraId="41E48F7E" w14:textId="77777777" w:rsidR="00A010B1" w:rsidRDefault="00A010B1" w:rsidP="00A010B1">
      <w:pPr>
        <w:pStyle w:val="B1"/>
        <w:rPr>
          <w:ins w:id="32" w:author="vivo_R02" w:date="2023-04-02T15:59:00Z"/>
        </w:rPr>
      </w:pPr>
      <w:ins w:id="33" w:author="vivo_R02" w:date="2023-04-02T15:59:00Z">
        <w:r w:rsidRPr="001216A7">
          <w:lastRenderedPageBreak/>
          <w:t>1)</w:t>
        </w:r>
        <w:r w:rsidRPr="001216A7">
          <w:tab/>
        </w:r>
        <w:r>
          <w:t xml:space="preserve">When </w:t>
        </w:r>
        <w:r w:rsidRPr="009F569A">
          <w:t>Target UE cannot establish NAS connection with AMF</w:t>
        </w:r>
        <w:r>
          <w:t xml:space="preserve"> and to obtain its own location, the Target UE determines to use the Located UE’s assistant, then the Target UE performs the Located UE discovery and selection.</w:t>
        </w:r>
      </w:ins>
    </w:p>
    <w:p w14:paraId="7861B2A8" w14:textId="77777777" w:rsidR="00A010B1" w:rsidRDefault="00A010B1" w:rsidP="00A010B1">
      <w:pPr>
        <w:pStyle w:val="B1"/>
        <w:rPr>
          <w:ins w:id="34" w:author="vivo_R02" w:date="2023-04-02T15:59:00Z"/>
        </w:rPr>
      </w:pPr>
      <w:ins w:id="35" w:author="vivo_R02" w:date="2023-04-02T15:59:00Z">
        <w:r w:rsidRPr="001216A7">
          <w:t>2)</w:t>
        </w:r>
        <w:r w:rsidRPr="001216A7">
          <w:tab/>
        </w:r>
        <w:r>
          <w:t>Target UE sends a Ranging service request to the selected Located UE(s) to request for the location of Located UE(s).</w:t>
        </w:r>
      </w:ins>
    </w:p>
    <w:p w14:paraId="570FC7B9" w14:textId="5C24C3D1" w:rsidR="00A010B1" w:rsidRDefault="00A010B1" w:rsidP="00A010B1">
      <w:pPr>
        <w:pStyle w:val="B1"/>
        <w:rPr>
          <w:ins w:id="36" w:author="vivo_R02" w:date="2023-04-02T15:59:00Z"/>
          <w:rFonts w:eastAsia="MS Mincho"/>
        </w:rPr>
      </w:pPr>
      <w:ins w:id="37" w:author="vivo_R02" w:date="2023-04-02T15:59:00Z">
        <w:r>
          <w:rPr>
            <w:rFonts w:eastAsia="MS Mincho"/>
          </w:rPr>
          <w:t>3)</w:t>
        </w:r>
        <w:r>
          <w:rPr>
            <w:rFonts w:eastAsia="MS Mincho"/>
          </w:rPr>
          <w:tab/>
          <w:t xml:space="preserve">After receiving the </w:t>
        </w:r>
        <w:r w:rsidRPr="00405BB5">
          <w:rPr>
            <w:rFonts w:eastAsia="MS Mincho"/>
          </w:rPr>
          <w:t>Ranging service request</w:t>
        </w:r>
        <w:r>
          <w:rPr>
            <w:rFonts w:eastAsia="MS Mincho"/>
          </w:rPr>
          <w:t>, if the Located UE doesn’t have the available location of itself, the Located UE perform the MO-LR procedure as described in clause 6.2 of TS23.273[</w:t>
        </w:r>
      </w:ins>
      <w:ins w:id="38" w:author="vivo_R01" w:date="2023-04-06T16:27:00Z">
        <w:r w:rsidR="00FC4278">
          <w:rPr>
            <w:rFonts w:eastAsia="MS Mincho"/>
          </w:rPr>
          <w:t>8</w:t>
        </w:r>
      </w:ins>
      <w:ins w:id="39" w:author="vivo_R02" w:date="2023-04-02T15:59:00Z">
        <w:r>
          <w:rPr>
            <w:rFonts w:eastAsia="MS Mincho"/>
          </w:rPr>
          <w:t>].</w:t>
        </w:r>
      </w:ins>
    </w:p>
    <w:p w14:paraId="136DE53E" w14:textId="19B7BB86" w:rsidR="00A010B1" w:rsidRDefault="00A010B1" w:rsidP="00A010B1">
      <w:pPr>
        <w:pStyle w:val="B1"/>
        <w:rPr>
          <w:ins w:id="40" w:author="vivo_R02" w:date="2023-04-02T15:59:00Z"/>
          <w:rFonts w:eastAsia="MS Mincho"/>
        </w:rPr>
      </w:pPr>
      <w:ins w:id="41" w:author="vivo_R02" w:date="2023-04-02T15:59:00Z">
        <w:r>
          <w:rPr>
            <w:rFonts w:eastAsia="MS Mincho"/>
          </w:rPr>
          <w:t>4)</w:t>
        </w:r>
        <w:r>
          <w:rPr>
            <w:rFonts w:eastAsia="MS Mincho"/>
          </w:rPr>
          <w:tab/>
          <w:t>The Located UE(s) return</w:t>
        </w:r>
      </w:ins>
      <w:ins w:id="42" w:author="vivo_R01" w:date="2023-04-04T16:46:00Z">
        <w:r w:rsidR="00DB758B">
          <w:rPr>
            <w:rFonts w:eastAsia="MS Mincho"/>
          </w:rPr>
          <w:t>s</w:t>
        </w:r>
      </w:ins>
      <w:ins w:id="43" w:author="vivo_R02" w:date="2023-04-02T15:59:00Z">
        <w:r>
          <w:rPr>
            <w:rFonts w:eastAsia="MS Mincho"/>
          </w:rPr>
          <w:t xml:space="preserve"> its location to the Target UE.</w:t>
        </w:r>
      </w:ins>
    </w:p>
    <w:p w14:paraId="7A00379D" w14:textId="77777777" w:rsidR="00A010B1" w:rsidRDefault="00A010B1" w:rsidP="00A010B1">
      <w:pPr>
        <w:pStyle w:val="B1"/>
        <w:rPr>
          <w:ins w:id="44" w:author="vivo_R02" w:date="2023-04-02T15:59:00Z"/>
          <w:rFonts w:eastAsiaTheme="minorEastAsia"/>
          <w:lang w:eastAsia="zh-CN"/>
        </w:rPr>
      </w:pPr>
      <w:ins w:id="45" w:author="vivo_R02" w:date="2023-04-02T15:59:00Z">
        <w:r>
          <w:rPr>
            <w:rFonts w:eastAsiaTheme="minorEastAsia" w:hint="eastAsia"/>
            <w:lang w:eastAsia="zh-CN"/>
          </w:rPr>
          <w:t>5</w:t>
        </w:r>
        <w:r>
          <w:rPr>
            <w:rFonts w:eastAsiaTheme="minorEastAsia"/>
            <w:lang w:eastAsia="zh-CN"/>
          </w:rPr>
          <w:t>)</w:t>
        </w:r>
        <w:r>
          <w:rPr>
            <w:rFonts w:eastAsiaTheme="minorEastAsia"/>
            <w:lang w:eastAsia="zh-CN"/>
          </w:rPr>
          <w:tab/>
          <w:t xml:space="preserve">The Target UE performs the Ranging and </w:t>
        </w:r>
        <w:proofErr w:type="spellStart"/>
        <w:r>
          <w:rPr>
            <w:rFonts w:eastAsiaTheme="minorEastAsia"/>
            <w:lang w:eastAsia="zh-CN"/>
          </w:rPr>
          <w:t>sidelink</w:t>
        </w:r>
        <w:proofErr w:type="spellEnd"/>
        <w:r>
          <w:rPr>
            <w:rFonts w:eastAsiaTheme="minorEastAsia"/>
            <w:lang w:eastAsia="zh-CN"/>
          </w:rPr>
          <w:t xml:space="preserve"> procedure with the Located UE(s), this step can be initiated after the step1.</w:t>
        </w:r>
      </w:ins>
    </w:p>
    <w:p w14:paraId="756275CC" w14:textId="45729F02" w:rsidR="00A010B1" w:rsidRPr="007E3076" w:rsidRDefault="00A010B1" w:rsidP="00A010B1">
      <w:pPr>
        <w:pStyle w:val="B1"/>
        <w:rPr>
          <w:ins w:id="46" w:author="vivo_R02" w:date="2023-04-02T15:59:00Z"/>
          <w:rFonts w:eastAsiaTheme="minorEastAsia"/>
          <w:lang w:eastAsia="zh-CN"/>
        </w:rPr>
      </w:pPr>
      <w:ins w:id="47" w:author="vivo_R02" w:date="2023-04-02T15:59:00Z">
        <w:r>
          <w:rPr>
            <w:rFonts w:eastAsiaTheme="minorEastAsia" w:hint="eastAsia"/>
            <w:lang w:eastAsia="zh-CN"/>
          </w:rPr>
          <w:t>6</w:t>
        </w:r>
        <w:r>
          <w:rPr>
            <w:rFonts w:eastAsiaTheme="minorEastAsia"/>
            <w:lang w:eastAsia="zh-CN"/>
          </w:rPr>
          <w:t>)</w:t>
        </w:r>
        <w:r>
          <w:rPr>
            <w:rFonts w:eastAsiaTheme="minorEastAsia"/>
            <w:lang w:eastAsia="zh-CN"/>
          </w:rPr>
          <w:tab/>
          <w:t xml:space="preserve">The Target UE </w:t>
        </w:r>
        <w:r w:rsidRPr="007E3076">
          <w:rPr>
            <w:rFonts w:eastAsiaTheme="minorEastAsia"/>
            <w:lang w:eastAsia="zh-CN"/>
          </w:rPr>
          <w:t xml:space="preserve">derives its own location based on Ranging and </w:t>
        </w:r>
        <w:proofErr w:type="spellStart"/>
        <w:r w:rsidRPr="007E3076">
          <w:rPr>
            <w:rFonts w:eastAsiaTheme="minorEastAsia"/>
            <w:lang w:eastAsia="zh-CN"/>
          </w:rPr>
          <w:t>Sidelink</w:t>
        </w:r>
        <w:proofErr w:type="spellEnd"/>
        <w:r w:rsidRPr="007E3076">
          <w:rPr>
            <w:rFonts w:eastAsiaTheme="minorEastAsia"/>
            <w:lang w:eastAsia="zh-CN"/>
          </w:rPr>
          <w:t xml:space="preserve"> positioning measurement data/result and the location of the Located UE(s)</w:t>
        </w:r>
      </w:ins>
      <w:ins w:id="48" w:author="vivo_R01" w:date="2023-04-04T16:46:00Z">
        <w:r w:rsidR="0061073C">
          <w:rPr>
            <w:rFonts w:eastAsiaTheme="minorEastAsia"/>
            <w:lang w:eastAsia="zh-CN"/>
          </w:rPr>
          <w:t>.</w:t>
        </w:r>
      </w:ins>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CB464" w14:textId="77777777" w:rsidR="002220CF" w:rsidRDefault="002220CF">
      <w:r>
        <w:separator/>
      </w:r>
    </w:p>
    <w:p w14:paraId="61E123D6" w14:textId="77777777" w:rsidR="002220CF" w:rsidRDefault="002220CF"/>
  </w:endnote>
  <w:endnote w:type="continuationSeparator" w:id="0">
    <w:p w14:paraId="56BAB438" w14:textId="77777777" w:rsidR="002220CF" w:rsidRDefault="002220CF">
      <w:r>
        <w:continuationSeparator/>
      </w:r>
    </w:p>
    <w:p w14:paraId="53A09A04" w14:textId="77777777" w:rsidR="002220CF" w:rsidRDefault="00222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B9C8" w14:textId="77777777" w:rsidR="002220CF" w:rsidRDefault="002220CF">
      <w:r>
        <w:separator/>
      </w:r>
    </w:p>
    <w:p w14:paraId="45591EDF" w14:textId="77777777" w:rsidR="002220CF" w:rsidRDefault="002220CF"/>
  </w:footnote>
  <w:footnote w:type="continuationSeparator" w:id="0">
    <w:p w14:paraId="7BD64079" w14:textId="77777777" w:rsidR="002220CF" w:rsidRDefault="002220CF">
      <w:r>
        <w:continuationSeparator/>
      </w:r>
    </w:p>
    <w:p w14:paraId="65745857" w14:textId="77777777" w:rsidR="002220CF" w:rsidRDefault="00222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37F4E"/>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20CF"/>
    <w:rsid w:val="00223494"/>
    <w:rsid w:val="00223D76"/>
    <w:rsid w:val="00225EEA"/>
    <w:rsid w:val="00227B72"/>
    <w:rsid w:val="0023064F"/>
    <w:rsid w:val="00230A69"/>
    <w:rsid w:val="00232176"/>
    <w:rsid w:val="002322E5"/>
    <w:rsid w:val="0023254B"/>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073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3F6E"/>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47F"/>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A41"/>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5ED"/>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58B"/>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CB"/>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5A4A"/>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2EFE"/>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278"/>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6220EA0-5259-48F0-BBCE-FD887AFB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2</Pages>
  <Words>285</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361</cp:revision>
  <cp:lastPrinted>2018-08-13T16:59:00Z</cp:lastPrinted>
  <dcterms:created xsi:type="dcterms:W3CDTF">2022-09-21T02:12:00Z</dcterms:created>
  <dcterms:modified xsi:type="dcterms:W3CDTF">2023-04-07T08:48:00Z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